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11CF48FB"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E47892">
        <w:rPr>
          <w:b/>
          <w:noProof/>
          <w:sz w:val="24"/>
          <w:szCs w:val="24"/>
          <w:lang w:val="sv-SE"/>
        </w:rPr>
        <w:t>5</w:t>
      </w:r>
      <w:r w:rsidRPr="00CB1E6F">
        <w:rPr>
          <w:b/>
          <w:noProof/>
          <w:sz w:val="24"/>
          <w:szCs w:val="24"/>
          <w:lang w:val="sv-SE"/>
        </w:rPr>
        <w:tab/>
        <w:t>R2-2</w:t>
      </w:r>
      <w:r w:rsidR="00CD5068">
        <w:rPr>
          <w:b/>
          <w:noProof/>
          <w:sz w:val="24"/>
          <w:szCs w:val="24"/>
          <w:lang w:val="sv-SE"/>
        </w:rPr>
        <w:t>40</w:t>
      </w:r>
      <w:r w:rsidR="00F3465B" w:rsidRPr="00F3465B">
        <w:rPr>
          <w:b/>
          <w:noProof/>
          <w:sz w:val="24"/>
          <w:szCs w:val="24"/>
          <w:lang w:val="sv-SE"/>
        </w:rPr>
        <w:t>0292</w:t>
      </w:r>
    </w:p>
    <w:bookmarkEnd w:id="0"/>
    <w:p w14:paraId="3554334B" w14:textId="030ABCE5" w:rsidR="00CB1E6F" w:rsidRPr="006F1D0C" w:rsidRDefault="00CB1E6F" w:rsidP="00CB1E6F">
      <w:pPr>
        <w:spacing w:after="120"/>
        <w:outlineLvl w:val="0"/>
        <w:rPr>
          <w:rFonts w:ascii="Arial" w:hAnsi="Arial"/>
          <w:b/>
          <w:noProof/>
          <w:sz w:val="24"/>
        </w:rPr>
      </w:pPr>
      <w:r>
        <w:rPr>
          <w:rFonts w:ascii="Arial" w:hAnsi="Arial"/>
          <w:b/>
          <w:noProof/>
          <w:sz w:val="24"/>
        </w:rPr>
        <w:t>Athens</w:t>
      </w:r>
      <w:r w:rsidRPr="00F9427F">
        <w:rPr>
          <w:rFonts w:ascii="Arial" w:hAnsi="Arial"/>
          <w:b/>
          <w:noProof/>
          <w:sz w:val="24"/>
        </w:rPr>
        <w:t xml:space="preserve">, </w:t>
      </w:r>
      <w:r>
        <w:rPr>
          <w:rFonts w:ascii="Arial" w:hAnsi="Arial"/>
          <w:b/>
          <w:noProof/>
          <w:sz w:val="24"/>
        </w:rPr>
        <w:t>Greece</w:t>
      </w:r>
      <w:r w:rsidRPr="007E3034">
        <w:rPr>
          <w:rFonts w:ascii="Arial" w:hAnsi="Arial"/>
          <w:b/>
          <w:noProof/>
          <w:sz w:val="24"/>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26</w:t>
      </w:r>
      <w:r w:rsidRPr="002910E8">
        <w:rPr>
          <w:rFonts w:ascii="Arial" w:hAnsi="Arial"/>
          <w:b/>
          <w:noProof/>
          <w:sz w:val="24"/>
          <w:vertAlign w:val="superscript"/>
        </w:rPr>
        <w:t>th</w:t>
      </w:r>
      <w:r w:rsidRPr="002B584B">
        <w:rPr>
          <w:rFonts w:ascii="Arial" w:hAnsi="Arial"/>
          <w:b/>
          <w:noProof/>
          <w:sz w:val="24"/>
        </w:rPr>
        <w:t xml:space="preserve"> – </w:t>
      </w:r>
      <w:r>
        <w:rPr>
          <w:rFonts w:ascii="Arial" w:hAnsi="Arial"/>
          <w:b/>
          <w:noProof/>
          <w:sz w:val="24"/>
        </w:rPr>
        <w:t>March 1</w:t>
      </w:r>
      <w:r w:rsidRPr="00CB1E6F">
        <w:rPr>
          <w:rFonts w:ascii="Arial" w:hAnsi="Arial" w:hint="eastAsia"/>
          <w:b/>
          <w:noProof/>
          <w:sz w:val="24"/>
          <w:vertAlign w:val="superscript"/>
        </w:rPr>
        <w:t>st</w:t>
      </w:r>
      <w:r w:rsidRPr="007E3034">
        <w:rPr>
          <w:rFonts w:ascii="Arial" w:hAnsi="Arial"/>
          <w:b/>
          <w:noProof/>
          <w:sz w:val="24"/>
        </w:rPr>
        <w:t xml:space="preserve">, </w:t>
      </w:r>
      <w:r w:rsidRPr="002B584B">
        <w:rPr>
          <w:rFonts w:ascii="Arial" w:hAnsi="Arial"/>
          <w:b/>
          <w:noProof/>
          <w:sz w:val="24"/>
        </w:rPr>
        <w:t>202</w:t>
      </w:r>
      <w:r>
        <w:rPr>
          <w:rFonts w:ascii="Arial" w:hAnsi="Arial"/>
          <w:b/>
          <w:noProof/>
          <w:sz w:val="24"/>
        </w:rPr>
        <w:t>4</w:t>
      </w:r>
      <w:bookmarkStart w:id="1" w:name="_GoBack"/>
      <w:bookmarkEnd w:id="1"/>
    </w:p>
    <w:p w14:paraId="6BC4532E" w14:textId="7833D128"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Pr>
          <w:rFonts w:ascii="Arial" w:hAnsi="Arial" w:cs="Arial"/>
          <w:sz w:val="22"/>
          <w:szCs w:val="22"/>
          <w:lang w:eastAsia="zh-TW"/>
        </w:rPr>
        <w:t>7</w:t>
      </w:r>
      <w:r w:rsidRPr="00427241">
        <w:rPr>
          <w:rFonts w:ascii="Arial" w:hAnsi="Arial" w:cs="Arial"/>
          <w:sz w:val="22"/>
          <w:szCs w:val="22"/>
          <w:lang w:eastAsia="zh-TW"/>
        </w:rPr>
        <w:t>.</w:t>
      </w:r>
      <w:r w:rsidR="00422275">
        <w:rPr>
          <w:rFonts w:ascii="Arial" w:hAnsi="Arial" w:cs="Arial"/>
          <w:sz w:val="22"/>
          <w:szCs w:val="22"/>
          <w:lang w:eastAsia="zh-TW"/>
        </w:rPr>
        <w:t>15</w:t>
      </w:r>
      <w:r w:rsidRPr="00427241">
        <w:rPr>
          <w:rFonts w:ascii="Arial" w:hAnsi="Arial" w:cs="Arial"/>
          <w:sz w:val="22"/>
          <w:szCs w:val="22"/>
          <w:lang w:eastAsia="zh-TW"/>
        </w:rPr>
        <w:t>.</w:t>
      </w:r>
      <w:r w:rsidR="000E6F44">
        <w:rPr>
          <w:rFonts w:ascii="Arial" w:hAnsi="Arial" w:cs="Arial"/>
          <w:sz w:val="22"/>
          <w:szCs w:val="22"/>
          <w:lang w:eastAsia="zh-TW"/>
        </w:rPr>
        <w:t>4</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6B9C184F"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sidR="000E6F44">
        <w:rPr>
          <w:rFonts w:ascii="Arial" w:hAnsi="Arial" w:cs="Arial"/>
          <w:sz w:val="22"/>
          <w:szCs w:val="22"/>
          <w:lang w:eastAsia="zh-TW"/>
        </w:rPr>
        <w:t xml:space="preserve">Correction on </w:t>
      </w:r>
      <w:r w:rsidR="00EF0257">
        <w:rPr>
          <w:rFonts w:ascii="Arial" w:hAnsi="Arial" w:cs="Arial"/>
          <w:sz w:val="22"/>
          <w:szCs w:val="22"/>
          <w:lang w:eastAsia="zh-TW"/>
        </w:rPr>
        <w:t>TS 38.300 for SL</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4C454000" w14:textId="771BDA90"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w:t>
      </w:r>
      <w:r w:rsidR="008A718F">
        <w:rPr>
          <w:rFonts w:ascii="Arial" w:hAnsi="Arial" w:cs="Arial"/>
          <w:lang w:eastAsia="zh-CN"/>
        </w:rPr>
        <w:t>corrections</w:t>
      </w:r>
      <w:r w:rsidR="007132CE">
        <w:rPr>
          <w:rFonts w:ascii="Arial" w:hAnsi="Arial" w:cs="Arial"/>
          <w:lang w:eastAsia="zh-CN"/>
        </w:rPr>
        <w:t xml:space="preserve"> related to TS 38.300 for SL </w:t>
      </w:r>
      <w:r w:rsidR="008A718F">
        <w:rPr>
          <w:rFonts w:ascii="Arial" w:hAnsi="Arial" w:cs="Arial"/>
          <w:lang w:eastAsia="zh-CN"/>
        </w:rPr>
        <w:t xml:space="preserve">and have corresponding </w:t>
      </w:r>
      <w:r w:rsidR="008614A4">
        <w:rPr>
          <w:rFonts w:ascii="Arial" w:hAnsi="Arial" w:cs="Arial"/>
          <w:lang w:eastAsia="zh-CN"/>
        </w:rPr>
        <w:t>proposals</w:t>
      </w:r>
      <w:r w:rsidR="008614A4">
        <w:rPr>
          <w:rFonts w:asciiTheme="minorEastAsia" w:eastAsiaTheme="minorEastAsia" w:hAnsiTheme="minorEastAsia" w:cs="Arial" w:hint="eastAsia"/>
          <w:lang w:eastAsia="zh-CN"/>
        </w:rPr>
        <w:t>/</w:t>
      </w:r>
      <w:r w:rsidR="008A718F">
        <w:rPr>
          <w:rFonts w:ascii="Arial" w:hAnsi="Arial" w:cs="Arial"/>
          <w:lang w:eastAsia="zh-CN"/>
        </w:rPr>
        <w:t>TPs</w:t>
      </w:r>
      <w:r w:rsidRPr="003B3AC5">
        <w:rPr>
          <w:rFonts w:ascii="Arial" w:hAnsi="Arial" w:cs="Arial"/>
          <w:lang w:eastAsia="zh-CN"/>
        </w:rPr>
        <w:t>.</w:t>
      </w:r>
    </w:p>
    <w:p w14:paraId="4D3AF2F8" w14:textId="0C696549" w:rsidR="00637ED8"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425F5D50" w14:textId="7982501C" w:rsidR="00A4593A" w:rsidRPr="00A4593A" w:rsidRDefault="00A4593A" w:rsidP="00A4593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2.1 </w:t>
      </w:r>
      <w:r w:rsidR="00CA61FF">
        <w:rPr>
          <w:rFonts w:eastAsia="宋体"/>
          <w:szCs w:val="32"/>
          <w:lang w:eastAsia="zh-CN"/>
        </w:rPr>
        <w:t>SL CAPC</w:t>
      </w:r>
    </w:p>
    <w:p w14:paraId="4FDF85DE" w14:textId="403FABA8" w:rsidR="00D90B60" w:rsidRDefault="00CA61FF" w:rsidP="007B00FB">
      <w:pPr>
        <w:rPr>
          <w:rFonts w:ascii="Arial" w:eastAsiaTheme="minorEastAsia" w:hAnsi="Arial" w:cs="Arial"/>
          <w:lang w:eastAsia="zh-CN"/>
        </w:rPr>
      </w:pPr>
      <w:r>
        <w:rPr>
          <w:rFonts w:ascii="Arial" w:eastAsiaTheme="minorEastAsia" w:hAnsi="Arial" w:cs="Arial"/>
          <w:lang w:eastAsia="zh-CN"/>
        </w:rPr>
        <w:t xml:space="preserve">In section </w:t>
      </w:r>
      <w:r w:rsidR="00843E0D">
        <w:rPr>
          <w:rFonts w:ascii="Arial" w:eastAsiaTheme="minorEastAsia" w:hAnsi="Arial" w:cs="Arial"/>
          <w:lang w:eastAsia="zh-CN"/>
        </w:rPr>
        <w:t xml:space="preserve">16.9.9.2, it is stated </w:t>
      </w:r>
    </w:p>
    <w:tbl>
      <w:tblPr>
        <w:tblStyle w:val="afd"/>
        <w:tblW w:w="0" w:type="auto"/>
        <w:tblLook w:val="04A0" w:firstRow="1" w:lastRow="0" w:firstColumn="1" w:lastColumn="0" w:noHBand="0" w:noVBand="1"/>
      </w:tblPr>
      <w:tblGrid>
        <w:gridCol w:w="9629"/>
      </w:tblGrid>
      <w:tr w:rsidR="00843E0D" w14:paraId="0F9A30B3" w14:textId="77777777" w:rsidTr="00843E0D">
        <w:tc>
          <w:tcPr>
            <w:tcW w:w="9629" w:type="dxa"/>
          </w:tcPr>
          <w:p w14:paraId="0E136EBA" w14:textId="70D8FA5D" w:rsidR="00843E0D" w:rsidRDefault="00843E0D" w:rsidP="00843E0D">
            <w:r>
              <w:t xml:space="preserve">When the default SLRB is used for the QoS flow and the SL-CAPC of the default SLRB is not configured: </w:t>
            </w:r>
          </w:p>
          <w:p w14:paraId="1A8B7DBC" w14:textId="77777777" w:rsidR="00843E0D" w:rsidRDefault="00843E0D" w:rsidP="00843E0D">
            <w:pPr>
              <w:ind w:left="284"/>
            </w:pPr>
            <w:r>
              <w:t xml:space="preserve">- if the flow is associated with standardized PQI, the UE derives SL-CAPC for the flow directly from the table below </w:t>
            </w:r>
          </w:p>
          <w:p w14:paraId="7463568E" w14:textId="77777777" w:rsidR="00843E0D" w:rsidRDefault="00843E0D" w:rsidP="00843E0D">
            <w:pPr>
              <w:ind w:left="284"/>
            </w:pPr>
            <w:r>
              <w:t xml:space="preserve">- if the flow is associated with non-standardized PQI, the UE may select the SL-CAPC of the standardized PQI having the closest PDB. </w:t>
            </w:r>
          </w:p>
          <w:p w14:paraId="1FB8CCEC" w14:textId="4392022C" w:rsidR="00843E0D" w:rsidRPr="00843E0D" w:rsidRDefault="00843E0D" w:rsidP="007B00FB">
            <w:pPr>
              <w:rPr>
                <w:rFonts w:ascii="Arial" w:eastAsiaTheme="minorEastAsia" w:hAnsi="Arial" w:cs="Arial"/>
                <w:lang w:eastAsia="zh-CN"/>
              </w:rPr>
            </w:pPr>
            <w:r>
              <w:t>The UE then selects the lowest SL CAPC priority level (highest SL CAPC value) among the QoS flows to determine the SL CAPC for the default SLRB</w:t>
            </w:r>
          </w:p>
        </w:tc>
      </w:tr>
    </w:tbl>
    <w:p w14:paraId="32E8F2CC" w14:textId="6ACB5B14" w:rsidR="00843E0D" w:rsidRDefault="00843E0D" w:rsidP="007B00FB">
      <w:pPr>
        <w:rPr>
          <w:rFonts w:ascii="Arial" w:eastAsiaTheme="minorEastAsia" w:hAnsi="Arial" w:cs="Arial"/>
          <w:lang w:eastAsia="zh-CN"/>
        </w:rPr>
      </w:pPr>
    </w:p>
    <w:p w14:paraId="2BC3F465" w14:textId="73BE7361" w:rsidR="00843E0D" w:rsidRPr="00C14BE0" w:rsidRDefault="00843E0D" w:rsidP="007B00FB">
      <w:pPr>
        <w:rPr>
          <w:rFonts w:ascii="Arial" w:eastAsiaTheme="minorEastAsia" w:hAnsi="Arial" w:cs="Arial"/>
          <w:lang w:eastAsia="zh-CN"/>
        </w:rPr>
      </w:pPr>
      <w:r>
        <w:rPr>
          <w:rFonts w:ascii="Arial" w:eastAsiaTheme="minorEastAsia" w:hAnsi="Arial" w:cs="Arial"/>
          <w:lang w:eastAsia="zh-CN"/>
        </w:rPr>
        <w:t>S</w:t>
      </w:r>
      <w:r>
        <w:rPr>
          <w:rFonts w:ascii="Arial" w:eastAsiaTheme="minorEastAsia" w:hAnsi="Arial" w:cs="Arial" w:hint="eastAsia"/>
          <w:lang w:eastAsia="zh-CN"/>
        </w:rPr>
        <w:t xml:space="preserve">ince </w:t>
      </w:r>
      <w:r>
        <w:rPr>
          <w:rFonts w:ascii="Arial" w:eastAsiaTheme="minorEastAsia" w:hAnsi="Arial" w:cs="Arial"/>
          <w:lang w:eastAsia="zh-CN"/>
        </w:rPr>
        <w:t>the CAPC is optional configu</w:t>
      </w:r>
      <w:r w:rsidR="00FF64D8">
        <w:rPr>
          <w:rFonts w:ascii="Arial" w:eastAsiaTheme="minorEastAsia" w:hAnsi="Arial" w:cs="Arial"/>
          <w:lang w:eastAsia="zh-CN"/>
        </w:rPr>
        <w:t>red for a SL</w:t>
      </w:r>
      <w:r>
        <w:rPr>
          <w:rFonts w:ascii="Arial" w:eastAsiaTheme="minorEastAsia" w:hAnsi="Arial" w:cs="Arial"/>
          <w:lang w:eastAsia="zh-CN"/>
        </w:rPr>
        <w:t xml:space="preserve">RB, when the non-default SLRB is used for the QoS flow and SL-CAPC of the non-default SLRB is not configured, </w:t>
      </w:r>
      <w:r w:rsidR="00FF64D8">
        <w:rPr>
          <w:rFonts w:ascii="Arial" w:eastAsiaTheme="minorEastAsia" w:hAnsi="Arial" w:cs="Arial"/>
          <w:lang w:eastAsia="zh-CN"/>
        </w:rPr>
        <w:t xml:space="preserve">how to derive the CAPC of the QoS flow and then further determine the CAPC of the non-default SLRB should be discussed. In our understanding, </w:t>
      </w:r>
      <w:r w:rsidR="00C14BE0">
        <w:rPr>
          <w:rFonts w:ascii="Arial" w:eastAsiaTheme="minorEastAsia" w:hAnsi="Arial" w:cs="Arial"/>
          <w:lang w:eastAsia="zh-CN"/>
        </w:rPr>
        <w:t xml:space="preserve">the </w:t>
      </w:r>
      <w:r w:rsidR="009A7B61">
        <w:rPr>
          <w:rFonts w:ascii="Arial" w:eastAsiaTheme="minorEastAsia" w:hAnsi="Arial" w:cs="Arial"/>
          <w:lang w:eastAsia="zh-CN"/>
        </w:rPr>
        <w:t>solution</w:t>
      </w:r>
      <w:r w:rsidR="00C14BE0">
        <w:rPr>
          <w:rFonts w:ascii="Arial" w:eastAsiaTheme="minorEastAsia" w:hAnsi="Arial" w:cs="Arial"/>
          <w:lang w:eastAsia="zh-CN"/>
        </w:rPr>
        <w:t xml:space="preserve"> applied to default SLRB should also apply to non-default SLRB.</w:t>
      </w:r>
    </w:p>
    <w:p w14:paraId="6A34703E" w14:textId="531514D4"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CD608A">
        <w:rPr>
          <w:rFonts w:ascii="Arial" w:eastAsiaTheme="minorEastAsia" w:hAnsi="Arial" w:cs="Arial"/>
          <w:b/>
          <w:lang w:eastAsia="zh-CN"/>
        </w:rPr>
        <w:t>1</w:t>
      </w:r>
      <w:r w:rsidRPr="00427241">
        <w:rPr>
          <w:rFonts w:ascii="Arial" w:eastAsiaTheme="minorEastAsia" w:hAnsi="Arial" w:cs="Arial"/>
          <w:b/>
          <w:lang w:eastAsia="zh-CN"/>
        </w:rPr>
        <w:t>:</w:t>
      </w:r>
      <w:r w:rsidR="00A4593A">
        <w:rPr>
          <w:rFonts w:ascii="Arial" w:eastAsiaTheme="minorEastAsia" w:hAnsi="Arial" w:cs="Arial"/>
          <w:b/>
          <w:lang w:eastAsia="zh-CN"/>
        </w:rPr>
        <w:t xml:space="preserve"> In section </w:t>
      </w:r>
      <w:r w:rsidR="00C14BE0">
        <w:rPr>
          <w:rFonts w:ascii="Arial" w:eastAsiaTheme="minorEastAsia" w:hAnsi="Arial" w:cs="Arial"/>
          <w:b/>
          <w:lang w:eastAsia="zh-CN"/>
        </w:rPr>
        <w:t>16.9.9.2</w:t>
      </w:r>
      <w:r w:rsidR="00A4593A">
        <w:rPr>
          <w:rFonts w:ascii="Arial" w:eastAsiaTheme="minorEastAsia" w:hAnsi="Arial" w:cs="Arial"/>
          <w:b/>
          <w:lang w:eastAsia="zh-CN"/>
        </w:rPr>
        <w:t xml:space="preserve">, </w:t>
      </w:r>
      <w:r w:rsidR="00C14BE0">
        <w:rPr>
          <w:rFonts w:ascii="Arial" w:eastAsiaTheme="minorEastAsia" w:hAnsi="Arial" w:cs="Arial"/>
          <w:b/>
          <w:lang w:eastAsia="zh-CN"/>
        </w:rPr>
        <w:t>add the corresponding text procedure on how to derive the CAPC for QoS flows and SLRB for non-default SLRB when the SL-CAPC of the default SLRB is not configured</w:t>
      </w:r>
      <w:r w:rsidR="00A4593A">
        <w:rPr>
          <w:rFonts w:ascii="Arial" w:eastAsiaTheme="minorEastAsia" w:hAnsi="Arial" w:cs="Arial"/>
          <w:b/>
          <w:lang w:eastAsia="zh-CN"/>
        </w:rPr>
        <w:t>.</w:t>
      </w:r>
    </w:p>
    <w:p w14:paraId="3740E361" w14:textId="2435DD1C" w:rsidR="00A4593A" w:rsidRDefault="006179AD" w:rsidP="00A4593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pPr>
      <w:bookmarkStart w:id="2" w:name="OLE_LINK3"/>
      <w:r>
        <w:rPr>
          <w:rFonts w:eastAsia="宋体"/>
          <w:szCs w:val="32"/>
          <w:lang w:eastAsia="zh-CN"/>
        </w:rPr>
        <w:t>2.</w:t>
      </w:r>
      <w:r w:rsidR="00A4593A">
        <w:rPr>
          <w:rFonts w:eastAsia="宋体"/>
          <w:szCs w:val="32"/>
          <w:lang w:eastAsia="zh-CN"/>
        </w:rPr>
        <w:t>2</w:t>
      </w:r>
      <w:r>
        <w:rPr>
          <w:rFonts w:eastAsia="宋体"/>
          <w:szCs w:val="32"/>
          <w:lang w:eastAsia="zh-CN"/>
        </w:rPr>
        <w:t xml:space="preserve"> </w:t>
      </w:r>
      <w:r w:rsidR="009A7B61">
        <w:t>MCSt</w:t>
      </w:r>
    </w:p>
    <w:p w14:paraId="4582CF21" w14:textId="374D45B8" w:rsidR="009A7B61" w:rsidRPr="009A7B61" w:rsidRDefault="009A7B61" w:rsidP="009A7B61">
      <w:pPr>
        <w:rPr>
          <w:rFonts w:ascii="Arial" w:eastAsiaTheme="minorEastAsia" w:hAnsi="Arial" w:cs="Arial"/>
          <w:lang w:eastAsia="zh-CN"/>
        </w:rPr>
      </w:pPr>
      <w:r w:rsidRPr="009A7B61">
        <w:rPr>
          <w:rFonts w:ascii="Arial" w:eastAsiaTheme="minorEastAsia" w:hAnsi="Arial" w:cs="Arial"/>
          <w:lang w:eastAsia="zh-CN"/>
        </w:rPr>
        <w:t>I</w:t>
      </w:r>
      <w:r w:rsidRPr="009A7B61">
        <w:rPr>
          <w:rFonts w:ascii="Arial" w:eastAsiaTheme="minorEastAsia" w:hAnsi="Arial" w:cs="Arial" w:hint="eastAsia"/>
          <w:lang w:eastAsia="zh-CN"/>
        </w:rPr>
        <w:t>n</w:t>
      </w:r>
      <w:r w:rsidRPr="009A7B61">
        <w:rPr>
          <w:rFonts w:ascii="Arial" w:eastAsiaTheme="minorEastAsia" w:hAnsi="Arial" w:cs="Arial"/>
          <w:lang w:eastAsia="zh-CN"/>
        </w:rPr>
        <w:t xml:space="preserve"> section </w:t>
      </w:r>
      <w:r>
        <w:rPr>
          <w:rFonts w:ascii="Arial" w:eastAsiaTheme="minorEastAsia" w:hAnsi="Arial" w:cs="Arial"/>
          <w:lang w:eastAsia="zh-CN"/>
        </w:rPr>
        <w:t>16.9.9.5, it is stated:</w:t>
      </w:r>
    </w:p>
    <w:tbl>
      <w:tblPr>
        <w:tblStyle w:val="afd"/>
        <w:tblW w:w="0" w:type="auto"/>
        <w:tblLook w:val="04A0" w:firstRow="1" w:lastRow="0" w:firstColumn="1" w:lastColumn="0" w:noHBand="0" w:noVBand="1"/>
      </w:tblPr>
      <w:tblGrid>
        <w:gridCol w:w="9629"/>
      </w:tblGrid>
      <w:tr w:rsidR="009A7B61" w14:paraId="0A20AC54" w14:textId="77777777" w:rsidTr="009A7B61">
        <w:tc>
          <w:tcPr>
            <w:tcW w:w="9629" w:type="dxa"/>
          </w:tcPr>
          <w:p w14:paraId="2B94E4F7" w14:textId="6002D542" w:rsidR="009A7B61" w:rsidRPr="009A7B61" w:rsidRDefault="009A7B61" w:rsidP="009A7B61">
            <w:r w:rsidRPr="00E96F07">
              <w:t xml:space="preserve">A UE using mode 2 resource allocation supports resource selection for multiple consecutive slot transmission (MCSt). A UE autonomously determines whether to use MCSt, </w:t>
            </w:r>
            <w:r w:rsidRPr="009A7B61">
              <w:rPr>
                <w:highlight w:val="yellow"/>
              </w:rPr>
              <w:t>and the number of consecutive slots in an MCSt up to the maximum COT duration for a specific SL-CAPC as defined in TS 37.213</w:t>
            </w:r>
            <w:r w:rsidRPr="00E96F07">
              <w:t xml:space="preserve"> [37]. MCSt can be used for transmission of a single TB or multiple TBs. For each TB transmitted in an MCSt, the UE triggers resource (re)selection only when LBT failure is detected on the resources for the initial transmission and all retransmissions of the TB. When performing LCP procedure for transmission of multiple TBs in an MCSt, a UE may perform an enhanced LCP procedure as specified in TS 38.321 [6] based on the SL-CAPC used for LBT of the first TB.</w:t>
            </w:r>
          </w:p>
        </w:tc>
      </w:tr>
    </w:tbl>
    <w:p w14:paraId="6497C895" w14:textId="713A34B5" w:rsidR="009A7B61" w:rsidRDefault="009A7B61" w:rsidP="009A7B61">
      <w:pPr>
        <w:rPr>
          <w:rFonts w:ascii="Arial" w:eastAsiaTheme="minorEastAsia" w:hAnsi="Arial" w:cs="Arial"/>
          <w:lang w:eastAsia="zh-CN"/>
        </w:rPr>
      </w:pPr>
      <w:r>
        <w:rPr>
          <w:rFonts w:ascii="Arial" w:eastAsiaTheme="minorEastAsia" w:hAnsi="Arial" w:cs="Arial"/>
          <w:lang w:eastAsia="zh-CN"/>
        </w:rPr>
        <w:t>However according to the agreem</w:t>
      </w:r>
      <w:r w:rsidR="007700F0">
        <w:rPr>
          <w:rFonts w:ascii="Arial" w:eastAsiaTheme="minorEastAsia" w:hAnsi="Arial" w:cs="Arial"/>
          <w:lang w:eastAsia="zh-CN"/>
        </w:rPr>
        <w:t xml:space="preserve">ent from RAN2#123bis, the number of slots should be no larger than the maximum COT duration of the MCSt, which is determined based on the </w:t>
      </w:r>
      <w:r w:rsidR="00FE1176">
        <w:rPr>
          <w:rFonts w:ascii="Arial" w:eastAsiaTheme="minorEastAsia" w:hAnsi="Arial" w:cs="Arial"/>
          <w:lang w:eastAsia="zh-CN"/>
        </w:rPr>
        <w:t>larges</w:t>
      </w:r>
      <w:r w:rsidR="007700F0">
        <w:rPr>
          <w:rFonts w:ascii="Arial" w:eastAsiaTheme="minorEastAsia" w:hAnsi="Arial" w:cs="Arial"/>
          <w:lang w:eastAsia="zh-CN"/>
        </w:rPr>
        <w:t xml:space="preserve">t CAPC of the multiple MAC PDUs not a specific SL-CAPC. </w:t>
      </w:r>
    </w:p>
    <w:p w14:paraId="2DF6E2B5" w14:textId="77777777" w:rsidR="009A7B61" w:rsidRPr="00013D6A" w:rsidRDefault="009A7B61" w:rsidP="009A7B61">
      <w:pPr>
        <w:pStyle w:val="Doc-text2"/>
        <w:numPr>
          <w:ilvl w:val="0"/>
          <w:numId w:val="29"/>
        </w:numPr>
        <w:pBdr>
          <w:top w:val="single" w:sz="4" w:space="1" w:color="auto"/>
          <w:left w:val="single" w:sz="4" w:space="4" w:color="auto"/>
          <w:bottom w:val="single" w:sz="4" w:space="1" w:color="auto"/>
          <w:right w:val="single" w:sz="4" w:space="4" w:color="auto"/>
        </w:pBdr>
        <w:spacing w:line="240" w:lineRule="auto"/>
        <w:rPr>
          <w:lang w:val="en-US"/>
        </w:rPr>
      </w:pPr>
      <w:r>
        <w:lastRenderedPageBreak/>
        <w:t xml:space="preserve">MAC layer, based on UE implementation, decides the value of “number of consecutive slots for MCSt”, </w:t>
      </w:r>
      <w:r w:rsidRPr="009A7B61">
        <w:rPr>
          <w:highlight w:val="green"/>
        </w:rPr>
        <w:t>as long as it meets the CAPC maximum COT duration requirement.</w:t>
      </w:r>
    </w:p>
    <w:p w14:paraId="21723E81" w14:textId="2D7198E0" w:rsidR="007700F0" w:rsidRDefault="007700F0" w:rsidP="007700F0">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w:t>
      </w:r>
      <w:r>
        <w:rPr>
          <w:rFonts w:ascii="Arial" w:eastAsiaTheme="minorEastAsia" w:hAnsi="Arial" w:cs="Arial"/>
          <w:b/>
          <w:lang w:eastAsia="zh-CN"/>
        </w:rPr>
        <w:t xml:space="preserve"> In section 16.9.9.5, clarify that the number of the consecutive slots is no larger the maximum COT duration of the MCSt.</w:t>
      </w:r>
    </w:p>
    <w:p w14:paraId="38608FF9" w14:textId="1C412264" w:rsidR="009A7B61" w:rsidRPr="00A442F5" w:rsidRDefault="00A442F5" w:rsidP="00A442F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pPr>
      <w:r>
        <w:rPr>
          <w:rFonts w:eastAsia="宋体"/>
          <w:szCs w:val="32"/>
          <w:lang w:eastAsia="zh-CN"/>
        </w:rPr>
        <w:t xml:space="preserve">2.3 </w:t>
      </w:r>
      <w:r>
        <w:t>SL CA</w:t>
      </w:r>
    </w:p>
    <w:p w14:paraId="49A7893C" w14:textId="2904F5B7" w:rsidR="001C3DBF" w:rsidRDefault="002E3DAB" w:rsidP="007E533D">
      <w:pPr>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In section 16.9.10, for SL PDCP duplication, it is stated that</w:t>
      </w:r>
      <w:r w:rsidR="003153E5">
        <w:rPr>
          <w:rFonts w:ascii="Arial" w:eastAsiaTheme="minorEastAsia" w:hAnsi="Arial" w:cs="Arial"/>
          <w:color w:val="000000" w:themeColor="text1"/>
          <w:lang w:val="en-US" w:eastAsia="zh-CN"/>
        </w:rPr>
        <w:t xml:space="preserve"> for SL DRB, sidelink PDCP duplication is (pre)configured in the bearer configuration, however this only applies to backward incompatible case, while if the tx profile indicates backward compatible, it is up to UE to determine whether to use SL PDCP duplication or not.  </w:t>
      </w:r>
    </w:p>
    <w:tbl>
      <w:tblPr>
        <w:tblStyle w:val="afd"/>
        <w:tblW w:w="0" w:type="auto"/>
        <w:tblLook w:val="04A0" w:firstRow="1" w:lastRow="0" w:firstColumn="1" w:lastColumn="0" w:noHBand="0" w:noVBand="1"/>
      </w:tblPr>
      <w:tblGrid>
        <w:gridCol w:w="9629"/>
      </w:tblGrid>
      <w:tr w:rsidR="002E3DAB" w14:paraId="5BD546E5" w14:textId="77777777" w:rsidTr="002E3DAB">
        <w:tc>
          <w:tcPr>
            <w:tcW w:w="9629" w:type="dxa"/>
          </w:tcPr>
          <w:p w14:paraId="5D994412" w14:textId="7A6D2EF8" w:rsidR="002E3DAB" w:rsidRPr="002E3DAB" w:rsidRDefault="002E3DAB" w:rsidP="002E3DAB">
            <w:pPr>
              <w:rPr>
                <w:rFonts w:eastAsia="Malgun Gothic"/>
                <w:lang w:eastAsia="ko-KR"/>
              </w:rPr>
            </w:pPr>
            <w:r w:rsidRPr="00E96F07">
              <w:rPr>
                <w:lang w:eastAsia="ko-KR"/>
              </w:rPr>
              <w:t xml:space="preserve">Sidelink packet duplication is supported for sidelink CA and is performed at PDCP layer. For sidelink packet duplication for transmission, a PDCP PDU is duplicated at the PDCP entity. The duplicated PDCP PDUs of the same PDCP entity are submitted to two different RLC entities and associated to two different sidelink logical channels respectively. The duplicated PDCP PDUs of the same PDCP entity are only allowed to be transmitted on different sidelink carriers. </w:t>
            </w:r>
            <w:r w:rsidRPr="003153E5">
              <w:rPr>
                <w:highlight w:val="yellow"/>
                <w:lang w:eastAsia="ko-KR"/>
              </w:rPr>
              <w:t>For a SL DRB, sidelink packet duplication is (pre)configured in the bearer configuration.</w:t>
            </w:r>
            <w:r w:rsidRPr="00E96F07">
              <w:rPr>
                <w:lang w:eastAsia="ko-KR"/>
              </w:rPr>
              <w:t xml:space="preserve"> For applicable SL SRBs, whether to use duplication is decided by the TX UE. In unicast, the TX UE sends the duplication configuration to the RX UE in PC5-RRC</w:t>
            </w:r>
            <w:r>
              <w:rPr>
                <w:lang w:eastAsia="ko-KR"/>
              </w:rPr>
              <w:t>.</w:t>
            </w:r>
          </w:p>
        </w:tc>
      </w:tr>
    </w:tbl>
    <w:p w14:paraId="7BA90F1C" w14:textId="77777777" w:rsidR="002E3DAB" w:rsidRPr="001C3DBF" w:rsidRDefault="002E3DAB" w:rsidP="007E533D">
      <w:pPr>
        <w:jc w:val="both"/>
        <w:rPr>
          <w:rFonts w:ascii="Arial" w:eastAsiaTheme="minorEastAsia" w:hAnsi="Arial" w:cs="Arial"/>
          <w:color w:val="000000" w:themeColor="text1"/>
          <w:lang w:val="en-US" w:eastAsia="zh-CN"/>
        </w:rPr>
      </w:pPr>
    </w:p>
    <w:p w14:paraId="387C94F7" w14:textId="6D07EEC1" w:rsidR="00A8378B" w:rsidRDefault="006179AD" w:rsidP="00BB32F6">
      <w:pPr>
        <w:jc w:val="both"/>
        <w:rPr>
          <w:rFonts w:ascii="Arial" w:eastAsiaTheme="minorEastAsia" w:hAnsi="Arial" w:cs="Arial"/>
          <w:b/>
          <w:lang w:eastAsia="zh-CN"/>
        </w:rPr>
      </w:pPr>
      <w:r w:rsidRPr="00F6234D">
        <w:rPr>
          <w:rFonts w:ascii="Arial" w:eastAsiaTheme="minorEastAsia" w:hAnsi="Arial" w:cs="Arial"/>
          <w:b/>
          <w:color w:val="000000" w:themeColor="text1"/>
          <w:lang w:eastAsia="zh-CN"/>
        </w:rPr>
        <w:t xml:space="preserve">Proposal </w:t>
      </w:r>
      <w:r w:rsidR="003153E5">
        <w:rPr>
          <w:rFonts w:ascii="Arial" w:eastAsiaTheme="minorEastAsia" w:hAnsi="Arial" w:cs="Arial"/>
          <w:b/>
          <w:color w:val="000000" w:themeColor="text1"/>
          <w:lang w:eastAsia="zh-CN"/>
        </w:rPr>
        <w:t>3</w:t>
      </w:r>
      <w:r w:rsidRPr="00F6234D">
        <w:rPr>
          <w:rFonts w:ascii="Arial" w:eastAsiaTheme="minorEastAsia" w:hAnsi="Arial" w:cs="Arial"/>
          <w:b/>
          <w:color w:val="000000" w:themeColor="text1"/>
          <w:lang w:eastAsia="zh-CN"/>
        </w:rPr>
        <w:t xml:space="preserve">: </w:t>
      </w:r>
      <w:r w:rsidR="00DA626B">
        <w:rPr>
          <w:rFonts w:ascii="Arial" w:eastAsiaTheme="minorEastAsia" w:hAnsi="Arial" w:cs="Arial"/>
          <w:b/>
          <w:color w:val="000000" w:themeColor="text1"/>
          <w:lang w:eastAsia="zh-CN"/>
        </w:rPr>
        <w:t>Clarify for SL DRB, sidelink packet duplication is (pre)configured in the bearer configuration if Tx profile indicates backward incompatible and decided by the TX UE if Tx profile indicates backward compatible</w:t>
      </w:r>
      <w:r>
        <w:rPr>
          <w:rFonts w:ascii="Arial" w:eastAsiaTheme="minorEastAsia" w:hAnsi="Arial" w:cs="Arial"/>
          <w:b/>
          <w:color w:val="000000" w:themeColor="text1"/>
          <w:lang w:eastAsia="zh-CN"/>
        </w:rPr>
        <w:t>.</w:t>
      </w:r>
      <w:r w:rsidR="000E489B">
        <w:rPr>
          <w:rFonts w:ascii="Arial" w:eastAsiaTheme="minorEastAsia" w:hAnsi="Arial" w:cs="Arial"/>
          <w:b/>
          <w:lang w:eastAsia="zh-CN"/>
        </w:rPr>
        <w:t xml:space="preserve"> </w:t>
      </w:r>
    </w:p>
    <w:p w14:paraId="645F65D6" w14:textId="21A4D8A1" w:rsidR="00DA626B" w:rsidRDefault="00DA626B" w:rsidP="00BB32F6">
      <w:pPr>
        <w:jc w:val="both"/>
        <w:rPr>
          <w:rFonts w:ascii="Arial" w:eastAsiaTheme="minorEastAsia" w:hAnsi="Arial" w:cs="Arial"/>
          <w:b/>
          <w:lang w:eastAsia="zh-CN"/>
        </w:rPr>
      </w:pPr>
      <w:r>
        <w:rPr>
          <w:rFonts w:ascii="Arial" w:eastAsiaTheme="minorEastAsia" w:hAnsi="Arial" w:cs="Arial"/>
          <w:b/>
          <w:lang w:eastAsia="zh-CN"/>
        </w:rPr>
        <w:t>Proposal 4: Agree the proposed TP in Annex.</w:t>
      </w:r>
    </w:p>
    <w:bookmarkEnd w:id="2"/>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5ADFCCC4"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 xml:space="preserve">In this contribution, we </w:t>
      </w:r>
      <w:r w:rsidR="00DA626B" w:rsidRPr="003B3AC5">
        <w:rPr>
          <w:rFonts w:ascii="Arial" w:hAnsi="Arial" w:cs="Arial"/>
          <w:lang w:eastAsia="zh-CN"/>
        </w:rPr>
        <w:t xml:space="preserve">discuss some </w:t>
      </w:r>
      <w:r w:rsidR="00DA626B">
        <w:rPr>
          <w:rFonts w:ascii="Arial" w:hAnsi="Arial" w:cs="Arial"/>
          <w:lang w:eastAsia="zh-CN"/>
        </w:rPr>
        <w:t>corrections related to TS 38.300 for SL and have corresponding proposals</w:t>
      </w:r>
      <w:r w:rsidR="00DA626B">
        <w:rPr>
          <w:rFonts w:asciiTheme="minorEastAsia" w:eastAsiaTheme="minorEastAsia" w:hAnsiTheme="minorEastAsia" w:cs="Arial" w:hint="eastAsia"/>
          <w:lang w:eastAsia="zh-CN"/>
        </w:rPr>
        <w:t>/</w:t>
      </w:r>
      <w:r w:rsidR="00DA626B">
        <w:rPr>
          <w:rFonts w:ascii="Arial" w:hAnsi="Arial" w:cs="Arial"/>
          <w:lang w:eastAsia="zh-CN"/>
        </w:rPr>
        <w:t>TPs</w:t>
      </w:r>
      <w:r w:rsidR="00DA626B" w:rsidRPr="003B3AC5">
        <w:rPr>
          <w:rFonts w:ascii="Arial" w:hAnsi="Arial" w:cs="Arial"/>
          <w:lang w:eastAsia="zh-CN"/>
        </w:rPr>
        <w:t>.</w:t>
      </w:r>
      <w:r w:rsidRPr="003B3AC5">
        <w:rPr>
          <w:rFonts w:ascii="Arial" w:eastAsiaTheme="minorEastAsia" w:hAnsi="Arial" w:cs="Arial"/>
          <w:lang w:eastAsia="zh-CN"/>
        </w:rPr>
        <w:t>:</w:t>
      </w:r>
    </w:p>
    <w:p w14:paraId="782AEA16" w14:textId="77777777" w:rsidR="007C3572" w:rsidRDefault="007C3572" w:rsidP="007C357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w:t>
      </w:r>
      <w:r>
        <w:rPr>
          <w:rFonts w:ascii="Arial" w:eastAsiaTheme="minorEastAsia" w:hAnsi="Arial" w:cs="Arial"/>
          <w:b/>
          <w:lang w:eastAsia="zh-CN"/>
        </w:rPr>
        <w:t xml:space="preserve"> In section 4.5, delete the description related to the direction and add local identities for the configuration of the SRAP entity for U2U relay UE.</w:t>
      </w:r>
    </w:p>
    <w:p w14:paraId="55DBAE62" w14:textId="5B8F84CD" w:rsidR="00B16B6E" w:rsidRDefault="007C3572" w:rsidP="00A92B50">
      <w:pPr>
        <w:jc w:val="both"/>
        <w:rPr>
          <w:rFonts w:ascii="Arial" w:eastAsiaTheme="minorEastAsia" w:hAnsi="Arial" w:cs="Arial"/>
          <w:b/>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2</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RAN2 </w:t>
      </w:r>
      <w:r>
        <w:rPr>
          <w:rFonts w:ascii="Arial" w:eastAsiaTheme="minorEastAsia" w:hAnsi="Arial" w:cs="Arial" w:hint="eastAsia"/>
          <w:b/>
          <w:color w:val="000000" w:themeColor="text1"/>
          <w:lang w:eastAsia="zh-CN"/>
        </w:rPr>
        <w:t>discuss</w:t>
      </w:r>
      <w:r>
        <w:rPr>
          <w:rFonts w:ascii="Arial" w:eastAsiaTheme="minorEastAsia" w:hAnsi="Arial" w:cs="Arial"/>
          <w:b/>
          <w:color w:val="000000" w:themeColor="text1"/>
          <w:lang w:eastAsia="zh-CN"/>
        </w:rPr>
        <w:t xml:space="preserve"> and agree the above two cases for U2U remote/relay UE error handling.</w:t>
      </w:r>
      <w:r>
        <w:rPr>
          <w:rFonts w:ascii="Arial" w:eastAsiaTheme="minorEastAsia" w:hAnsi="Arial" w:cs="Arial"/>
          <w:b/>
          <w:lang w:eastAsia="zh-CN"/>
        </w:rPr>
        <w:t xml:space="preserve"> </w:t>
      </w:r>
    </w:p>
    <w:p w14:paraId="2BE69C58" w14:textId="083076C8" w:rsidR="007B0238" w:rsidRPr="007B0238" w:rsidRDefault="007B0238" w:rsidP="00A92B50">
      <w:pPr>
        <w:jc w:val="both"/>
        <w:rPr>
          <w:rFonts w:ascii="Arial" w:eastAsiaTheme="minorEastAsia" w:hAnsi="Arial" w:cs="Arial"/>
          <w:b/>
          <w:color w:val="000000" w:themeColor="text1"/>
          <w:lang w:eastAsia="zh-CN"/>
        </w:rPr>
      </w:pPr>
      <w:r>
        <w:rPr>
          <w:rFonts w:ascii="Arial" w:eastAsiaTheme="minorEastAsia" w:hAnsi="Arial" w:cs="Arial"/>
          <w:b/>
          <w:lang w:eastAsia="zh-CN"/>
        </w:rPr>
        <w:t xml:space="preserve">Proposal 3: Agree the proposed TP in Annex.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61729E3D" w:rsidR="000430FE" w:rsidRDefault="00333F5B" w:rsidP="005C27D5">
      <w:pPr>
        <w:rPr>
          <w:rFonts w:ascii="Arial" w:hAnsi="Arial" w:cs="Arial"/>
        </w:rPr>
      </w:pPr>
      <w:r w:rsidRPr="003B3AC5">
        <w:rPr>
          <w:rFonts w:ascii="Arial" w:hAnsi="Arial" w:cs="Arial"/>
        </w:rPr>
        <w:t xml:space="preserve">[1] </w:t>
      </w:r>
      <w:r w:rsidR="007C3572">
        <w:rPr>
          <w:rFonts w:ascii="Arial" w:hAnsi="Arial" w:cs="Arial"/>
        </w:rPr>
        <w:t>TS 38.3</w:t>
      </w:r>
      <w:r w:rsidR="00DA626B">
        <w:rPr>
          <w:rFonts w:ascii="Arial" w:hAnsi="Arial" w:cs="Arial"/>
        </w:rPr>
        <w:t>00</w:t>
      </w:r>
      <w:r w:rsidRPr="003B3AC5">
        <w:rPr>
          <w:rFonts w:ascii="Arial" w:hAnsi="Arial" w:cs="Arial"/>
        </w:rPr>
        <w:t xml:space="preserve">. </w:t>
      </w:r>
      <w:r w:rsidRPr="003B3AC5">
        <w:rPr>
          <w:rFonts w:ascii="Arial" w:hAnsi="Arial" w:cs="Arial"/>
        </w:rPr>
        <w:tab/>
      </w:r>
    </w:p>
    <w:p w14:paraId="4B55AC5D" w14:textId="3ACD6AD3" w:rsidR="007C3572" w:rsidRDefault="007C3572" w:rsidP="007C3572">
      <w:pPr>
        <w:pStyle w:val="1"/>
        <w:spacing w:before="100" w:beforeAutospacing="1" w:after="100" w:afterAutospacing="1"/>
        <w:ind w:left="425" w:hanging="425"/>
        <w:jc w:val="both"/>
        <w:rPr>
          <w:rFonts w:cs="Arial"/>
        </w:rPr>
      </w:pPr>
      <w:r>
        <w:rPr>
          <w:rFonts w:cs="Arial"/>
        </w:rPr>
        <w:t>5</w:t>
      </w:r>
      <w:r w:rsidRPr="003B3AC5">
        <w:rPr>
          <w:rFonts w:cs="Arial"/>
        </w:rPr>
        <w:tab/>
      </w:r>
      <w:r>
        <w:rPr>
          <w:rFonts w:cs="Arial"/>
        </w:rPr>
        <w:t>Annex</w:t>
      </w:r>
    </w:p>
    <w:p w14:paraId="7E5671C9" w14:textId="77777777" w:rsidR="00DA626B" w:rsidRPr="00E96F07" w:rsidRDefault="00DA626B" w:rsidP="00DA626B">
      <w:pPr>
        <w:pStyle w:val="4"/>
        <w:rPr>
          <w:szCs w:val="28"/>
        </w:rPr>
      </w:pPr>
      <w:bookmarkStart w:id="3" w:name="_Toc155991673"/>
      <w:r w:rsidRPr="00E96F07">
        <w:rPr>
          <w:szCs w:val="28"/>
        </w:rPr>
        <w:t>16.9.9.2</w:t>
      </w:r>
      <w:r w:rsidRPr="00E96F07">
        <w:rPr>
          <w:szCs w:val="28"/>
        </w:rPr>
        <w:tab/>
        <w:t>Channel Access Priority Classes for Sidelink (SL-CAPC)</w:t>
      </w:r>
      <w:bookmarkEnd w:id="3"/>
    </w:p>
    <w:p w14:paraId="55581F55" w14:textId="77777777" w:rsidR="00DA626B" w:rsidRPr="00E96F07" w:rsidRDefault="00DA626B" w:rsidP="00DA626B">
      <w:r w:rsidRPr="00E96F07">
        <w:t>The SL-CAPC of SL radio bearers and SL MAC CEs are either fixed or (pre)configurable as follows:</w:t>
      </w:r>
    </w:p>
    <w:p w14:paraId="30B6EEB3" w14:textId="77777777" w:rsidR="00DA626B" w:rsidRPr="00E96F07" w:rsidRDefault="00DA626B" w:rsidP="00DA626B">
      <w:pPr>
        <w:pStyle w:val="B1"/>
      </w:pPr>
      <w:r w:rsidRPr="00E96F07">
        <w:t>-</w:t>
      </w:r>
      <w:r w:rsidRPr="00E96F07">
        <w:tab/>
        <w:t>Fixed to the highest priority for all SL-SRBs and SL MAC CEs</w:t>
      </w:r>
    </w:p>
    <w:p w14:paraId="74F0154D" w14:textId="77777777" w:rsidR="00DA626B" w:rsidRPr="00E96F07" w:rsidRDefault="00DA626B" w:rsidP="00DA626B">
      <w:pPr>
        <w:pStyle w:val="B1"/>
      </w:pPr>
      <w:r w:rsidRPr="00E96F07">
        <w:t>-</w:t>
      </w:r>
      <w:r w:rsidRPr="00E96F07">
        <w:tab/>
        <w:t>(Pre)configurable per DRB for all SL-DRBs</w:t>
      </w:r>
    </w:p>
    <w:p w14:paraId="396E27BB" w14:textId="77777777" w:rsidR="00DA626B" w:rsidRPr="00E96F07" w:rsidRDefault="00DA626B" w:rsidP="00DA626B">
      <w:r w:rsidRPr="00E96F07">
        <w:t>When choosing the SL-CAPC for a SL-DRB the network takes into account the PQIs of all QoS flows mapped to that SL DRB. Table 16.9.9-1 below shows which SL-CAPC should be used for which standardized PQI(s), i.e., which SL-</w:t>
      </w:r>
      <w:r w:rsidRPr="00E96F07">
        <w:lastRenderedPageBreak/>
        <w:t>CAPC to use for a given QoS flow. For a UE in RRC_IDLE/RRC_INACTIVE or OOC, the UE uses the SL-CAPC configured in SIB/Pre-configuration when the QoS flow can be mapped to a non-default SLRB, or when the default SLRB is used for the QoS flow and the SL-CAPC of the default SLRB is configured.</w:t>
      </w:r>
    </w:p>
    <w:p w14:paraId="51F6F50B" w14:textId="46D1F9D5" w:rsidR="00DA626B" w:rsidRPr="00E96F07" w:rsidRDefault="00DA626B" w:rsidP="00DA626B">
      <w:r w:rsidRPr="00E96F07">
        <w:t>When the default</w:t>
      </w:r>
      <w:ins w:id="4" w:author="Xiaomi_Li Zhao" w:date="2024-01-30T17:27:00Z">
        <w:r w:rsidR="00E1715F" w:rsidRPr="00E1715F">
          <w:t>/non-default</w:t>
        </w:r>
      </w:ins>
      <w:r w:rsidRPr="00E96F07">
        <w:t xml:space="preserve"> SLRB is used for the QoS flow and the SL-CAPC of the default</w:t>
      </w:r>
      <w:ins w:id="5" w:author="Xiaomi_Li Zhao" w:date="2024-01-30T17:27:00Z">
        <w:r w:rsidR="00E1715F" w:rsidRPr="00E1715F">
          <w:t>/non-default</w:t>
        </w:r>
      </w:ins>
      <w:r w:rsidRPr="00E96F07">
        <w:t xml:space="preserve"> SLRB is not configured:</w:t>
      </w:r>
    </w:p>
    <w:p w14:paraId="0A23851C" w14:textId="77777777" w:rsidR="00DA626B" w:rsidRPr="00E96F07" w:rsidRDefault="00DA626B" w:rsidP="00DA626B">
      <w:pPr>
        <w:pStyle w:val="B1"/>
      </w:pPr>
      <w:r w:rsidRPr="00E96F07">
        <w:t>-</w:t>
      </w:r>
      <w:r w:rsidRPr="00E96F07">
        <w:tab/>
        <w:t>if the QoS flow is associated with standardized PQI, the UE derives SL-CAPC for the flow directly from the table below</w:t>
      </w:r>
    </w:p>
    <w:p w14:paraId="0FB63C0C" w14:textId="77777777" w:rsidR="00DA626B" w:rsidRPr="00E96F07" w:rsidRDefault="00DA626B" w:rsidP="00DA626B">
      <w:pPr>
        <w:pStyle w:val="B1"/>
      </w:pPr>
      <w:r w:rsidRPr="00E96F07">
        <w:t>-</w:t>
      </w:r>
      <w:r w:rsidRPr="00E96F07">
        <w:tab/>
        <w:t>if the QoS flow is associated with non-standardized PQI, the UE may select the SL-CAPC of the standardized PQI having the closest PDB.</w:t>
      </w:r>
    </w:p>
    <w:p w14:paraId="5D2A46AA" w14:textId="04FAD705" w:rsidR="00DA626B" w:rsidRPr="00E96F07" w:rsidRDefault="00DA626B" w:rsidP="00DA626B">
      <w:r w:rsidRPr="00E96F07">
        <w:t>The UE then selects the lowest SL-CAPC priority level (highest SL-CAPC value) among the QoS flows to determine the SL-CAPC for the default</w:t>
      </w:r>
      <w:ins w:id="6" w:author="Xiaomi_Li Zhao" w:date="2024-01-30T17:28:00Z">
        <w:r w:rsidR="00E1715F" w:rsidRPr="00E1715F">
          <w:t>/non-default</w:t>
        </w:r>
      </w:ins>
      <w:r w:rsidRPr="00E96F07">
        <w:t xml:space="preserve"> SLRB.</w:t>
      </w:r>
    </w:p>
    <w:p w14:paraId="39E5CB57" w14:textId="77777777" w:rsidR="00DA626B" w:rsidRPr="00E96F07" w:rsidRDefault="00DA626B" w:rsidP="00DA626B">
      <w:pPr>
        <w:pStyle w:val="TH"/>
      </w:pPr>
      <w:r w:rsidRPr="00E96F07">
        <w:t>Table 16.9.9-1: Mapping between Channel Access Priority Classes for SL-U and PQI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8"/>
      </w:tblGrid>
      <w:tr w:rsidR="00DA626B" w:rsidRPr="00E96F07" w14:paraId="60C545F2" w14:textId="77777777" w:rsidTr="003A1BB2">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3FB68B71" w14:textId="77777777" w:rsidR="00DA626B" w:rsidRPr="00E96F07" w:rsidRDefault="00DA626B" w:rsidP="003A1BB2">
            <w:pPr>
              <w:pStyle w:val="TAH"/>
            </w:pPr>
            <w:r w:rsidRPr="00E96F07">
              <w:t>SL-CAPC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tcPr>
          <w:p w14:paraId="591048CA" w14:textId="77777777" w:rsidR="00DA626B" w:rsidRPr="00E96F07" w:rsidRDefault="00DA626B" w:rsidP="003A1BB2">
            <w:pPr>
              <w:pStyle w:val="TAH"/>
            </w:pPr>
            <w:r w:rsidRPr="00E96F07">
              <w:t>PQI</w:t>
            </w:r>
          </w:p>
        </w:tc>
      </w:tr>
      <w:tr w:rsidR="00DA626B" w:rsidRPr="00E96F07" w14:paraId="0195D445" w14:textId="77777777" w:rsidTr="003A1BB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0B194995" w14:textId="77777777" w:rsidR="00DA626B" w:rsidRPr="00E96F07" w:rsidRDefault="00DA626B" w:rsidP="003A1BB2">
            <w:pPr>
              <w:pStyle w:val="TAC"/>
            </w:pPr>
            <w:r w:rsidRPr="00E96F07">
              <w:t>1</w:t>
            </w:r>
          </w:p>
        </w:tc>
        <w:tc>
          <w:tcPr>
            <w:tcW w:w="4258" w:type="dxa"/>
            <w:tcBorders>
              <w:top w:val="single" w:sz="4" w:space="0" w:color="auto"/>
              <w:left w:val="single" w:sz="4" w:space="0" w:color="auto"/>
              <w:bottom w:val="single" w:sz="4" w:space="0" w:color="auto"/>
              <w:right w:val="single" w:sz="4" w:space="0" w:color="auto"/>
            </w:tcBorders>
            <w:vAlign w:val="center"/>
          </w:tcPr>
          <w:p w14:paraId="6428857C" w14:textId="77777777" w:rsidR="00DA626B" w:rsidRPr="00E96F07" w:rsidRDefault="00DA626B" w:rsidP="003A1BB2">
            <w:pPr>
              <w:pStyle w:val="TAC"/>
            </w:pPr>
            <w:r w:rsidRPr="00E96F07">
              <w:rPr>
                <w:rFonts w:eastAsia="宋体"/>
              </w:rPr>
              <w:t>21, 22, 23, 24, 26, 55, 56, 57, 58, 60, 90, 91, 92, 9393</w:t>
            </w:r>
            <w:r w:rsidRPr="00E96F07">
              <w:rPr>
                <w:lang w:eastAsia="zh-CN"/>
              </w:rPr>
              <w:t xml:space="preserve"> 82, 83, 84, 85</w:t>
            </w:r>
          </w:p>
        </w:tc>
      </w:tr>
      <w:tr w:rsidR="00DA626B" w:rsidRPr="00E96F07" w14:paraId="293195CD" w14:textId="77777777" w:rsidTr="003A1BB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FD15F5" w14:textId="77777777" w:rsidR="00DA626B" w:rsidRPr="00E96F07" w:rsidRDefault="00DA626B" w:rsidP="003A1BB2">
            <w:pPr>
              <w:pStyle w:val="TAC"/>
            </w:pPr>
            <w:r w:rsidRPr="00E96F07">
              <w:t>2</w:t>
            </w:r>
          </w:p>
        </w:tc>
        <w:tc>
          <w:tcPr>
            <w:tcW w:w="4258" w:type="dxa"/>
            <w:tcBorders>
              <w:top w:val="single" w:sz="4" w:space="0" w:color="auto"/>
              <w:left w:val="single" w:sz="4" w:space="0" w:color="auto"/>
              <w:bottom w:val="single" w:sz="4" w:space="0" w:color="auto"/>
              <w:right w:val="single" w:sz="4" w:space="0" w:color="auto"/>
            </w:tcBorders>
            <w:vAlign w:val="center"/>
          </w:tcPr>
          <w:p w14:paraId="67404F5D" w14:textId="77777777" w:rsidR="00DA626B" w:rsidRPr="00E96F07" w:rsidRDefault="00DA626B" w:rsidP="003A1BB2">
            <w:pPr>
              <w:pStyle w:val="TAC"/>
            </w:pPr>
            <w:r w:rsidRPr="00E96F07">
              <w:rPr>
                <w:rFonts w:eastAsia="宋体"/>
              </w:rPr>
              <w:t>25</w:t>
            </w:r>
          </w:p>
        </w:tc>
      </w:tr>
      <w:tr w:rsidR="00DA626B" w:rsidRPr="00E96F07" w14:paraId="598AEEEE" w14:textId="77777777" w:rsidTr="003A1BB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6E4CAC57" w14:textId="77777777" w:rsidR="00DA626B" w:rsidRPr="00E96F07" w:rsidRDefault="00DA626B" w:rsidP="003A1BB2">
            <w:pPr>
              <w:pStyle w:val="TAC"/>
            </w:pPr>
            <w:r w:rsidRPr="00E96F07">
              <w:t>3</w:t>
            </w:r>
          </w:p>
        </w:tc>
        <w:tc>
          <w:tcPr>
            <w:tcW w:w="4258" w:type="dxa"/>
            <w:tcBorders>
              <w:top w:val="single" w:sz="4" w:space="0" w:color="auto"/>
              <w:left w:val="single" w:sz="4" w:space="0" w:color="auto"/>
              <w:bottom w:val="single" w:sz="4" w:space="0" w:color="auto"/>
              <w:right w:val="single" w:sz="4" w:space="0" w:color="auto"/>
            </w:tcBorders>
            <w:vAlign w:val="center"/>
          </w:tcPr>
          <w:p w14:paraId="0E7C81C4" w14:textId="77777777" w:rsidR="00DA626B" w:rsidRPr="00E96F07" w:rsidRDefault="00DA626B" w:rsidP="003A1BB2">
            <w:pPr>
              <w:pStyle w:val="TAC"/>
            </w:pPr>
            <w:r w:rsidRPr="00E96F07">
              <w:rPr>
                <w:rFonts w:eastAsia="宋体"/>
              </w:rPr>
              <w:t>59, 61</w:t>
            </w:r>
          </w:p>
        </w:tc>
      </w:tr>
      <w:tr w:rsidR="00DA626B" w:rsidRPr="00E96F07" w14:paraId="3492B7F9" w14:textId="77777777" w:rsidTr="003A1BB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FCF92D" w14:textId="77777777" w:rsidR="00DA626B" w:rsidRPr="00E96F07" w:rsidRDefault="00DA626B" w:rsidP="003A1BB2">
            <w:pPr>
              <w:pStyle w:val="TAC"/>
            </w:pPr>
            <w:r w:rsidRPr="00E96F07">
              <w:t>4</w:t>
            </w:r>
          </w:p>
        </w:tc>
        <w:tc>
          <w:tcPr>
            <w:tcW w:w="4258" w:type="dxa"/>
            <w:tcBorders>
              <w:top w:val="single" w:sz="4" w:space="0" w:color="auto"/>
              <w:left w:val="single" w:sz="4" w:space="0" w:color="auto"/>
              <w:bottom w:val="single" w:sz="4" w:space="0" w:color="auto"/>
              <w:right w:val="single" w:sz="4" w:space="0" w:color="auto"/>
            </w:tcBorders>
            <w:vAlign w:val="center"/>
          </w:tcPr>
          <w:p w14:paraId="20F00F96" w14:textId="77777777" w:rsidR="00DA626B" w:rsidRPr="00E96F07" w:rsidRDefault="00DA626B" w:rsidP="003A1BB2">
            <w:pPr>
              <w:pStyle w:val="TAC"/>
            </w:pPr>
            <w:r w:rsidRPr="00E96F07">
              <w:t>-</w:t>
            </w:r>
          </w:p>
        </w:tc>
      </w:tr>
      <w:tr w:rsidR="00DA626B" w:rsidRPr="00E96F07" w14:paraId="2BB84EB2" w14:textId="77777777" w:rsidTr="003A1BB2">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tcPr>
          <w:p w14:paraId="7BA8940F" w14:textId="77777777" w:rsidR="00DA626B" w:rsidRPr="00E96F07" w:rsidRDefault="00DA626B" w:rsidP="003A1BB2">
            <w:pPr>
              <w:pStyle w:val="TAN"/>
            </w:pPr>
            <w:r w:rsidRPr="00E96F07">
              <w:t>NOTE:</w:t>
            </w:r>
            <w:r w:rsidRPr="00E96F07">
              <w:tab/>
              <w:t>lower SL-CAPC value means higher priority</w:t>
            </w:r>
          </w:p>
          <w:p w14:paraId="0D450408" w14:textId="77777777" w:rsidR="00DA626B" w:rsidRPr="00E96F07" w:rsidRDefault="00DA626B" w:rsidP="003A1BB2">
            <w:pPr>
              <w:pStyle w:val="TAN"/>
            </w:pPr>
            <w:r w:rsidRPr="00E96F07">
              <w:t>-</w:t>
            </w:r>
          </w:p>
        </w:tc>
      </w:tr>
    </w:tbl>
    <w:p w14:paraId="58AFC772" w14:textId="77777777" w:rsidR="00DA626B" w:rsidRPr="00E96F07" w:rsidRDefault="00DA626B" w:rsidP="00DA626B"/>
    <w:p w14:paraId="6A8356E0" w14:textId="77777777" w:rsidR="00DA626B" w:rsidRPr="00E96F07" w:rsidRDefault="00DA626B" w:rsidP="00DA626B">
      <w:r w:rsidRPr="00E96F07">
        <w:t>When performing Type 1 LBT for the transmission of a sidelink TB, the SL UE shall select the SL-CAPC as follows:</w:t>
      </w:r>
    </w:p>
    <w:p w14:paraId="4BA8AFE2" w14:textId="77777777" w:rsidR="00DA626B" w:rsidRPr="00E96F07" w:rsidRDefault="00DA626B" w:rsidP="00DA626B">
      <w:pPr>
        <w:pStyle w:val="B1"/>
      </w:pPr>
      <w:r w:rsidRPr="00E96F07">
        <w:t>-</w:t>
      </w:r>
      <w:r w:rsidRPr="00E96F07">
        <w:tab/>
        <w:t>If only SL MAC CE(s) are included in the SL TB, the highest priority SL-CAPC is used; or</w:t>
      </w:r>
    </w:p>
    <w:p w14:paraId="21704925" w14:textId="77777777" w:rsidR="00DA626B" w:rsidRPr="00E96F07" w:rsidRDefault="00DA626B" w:rsidP="00DA626B">
      <w:pPr>
        <w:pStyle w:val="B1"/>
      </w:pPr>
      <w:r w:rsidRPr="00E96F07">
        <w:t>-</w:t>
      </w:r>
      <w:r w:rsidRPr="00E96F07">
        <w:tab/>
        <w:t>If SCCH SDU(s) are included in the SL TB, the highest priority SL-CAPC is used; or</w:t>
      </w:r>
    </w:p>
    <w:p w14:paraId="6BB2D453" w14:textId="77777777" w:rsidR="00DA626B" w:rsidRPr="00E96F07" w:rsidRDefault="00DA626B" w:rsidP="00DA626B">
      <w:pPr>
        <w:pStyle w:val="B1"/>
      </w:pPr>
      <w:r w:rsidRPr="00E96F07">
        <w:t>-</w:t>
      </w:r>
      <w:r w:rsidRPr="00E96F07">
        <w:tab/>
        <w:t>The lowest priority SL-CAPC of the SL logical channel(s) with MAC SDU(s) multiplexed in the TB is used otherwise.</w:t>
      </w:r>
    </w:p>
    <w:p w14:paraId="758805E1" w14:textId="6AB72377" w:rsidR="00DA626B" w:rsidRPr="00DA626B" w:rsidRDefault="00DA626B" w:rsidP="00DA626B">
      <w:r w:rsidRPr="00E96F07">
        <w:t>The highest priority SL-CAPC is used for SBCCH SDU transmissions and PSFCH transmissions.</w:t>
      </w:r>
    </w:p>
    <w:p w14:paraId="0D4E9F94" w14:textId="77777777" w:rsidR="00AD6368" w:rsidRPr="00321380" w:rsidRDefault="00AD6368" w:rsidP="00AD6368">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00C16A58" w14:textId="77777777" w:rsidR="002F5468" w:rsidRPr="00E96F07" w:rsidRDefault="002F5468" w:rsidP="002F5468">
      <w:pPr>
        <w:pStyle w:val="4"/>
        <w:rPr>
          <w:szCs w:val="28"/>
        </w:rPr>
      </w:pPr>
      <w:bookmarkStart w:id="7" w:name="_Toc155991676"/>
      <w:r w:rsidRPr="00E96F07">
        <w:rPr>
          <w:szCs w:val="28"/>
        </w:rPr>
        <w:t>16.9.9.5</w:t>
      </w:r>
      <w:r w:rsidRPr="00E96F07">
        <w:rPr>
          <w:szCs w:val="28"/>
        </w:rPr>
        <w:tab/>
        <w:t>Resource Allocation</w:t>
      </w:r>
      <w:bookmarkEnd w:id="7"/>
    </w:p>
    <w:p w14:paraId="17196419" w14:textId="77777777" w:rsidR="002F5468" w:rsidRPr="00E96F07" w:rsidRDefault="002F5468" w:rsidP="002F5468">
      <w:r w:rsidRPr="00E96F07">
        <w:t>A UE using mode 2 resource allocation may support resource selection enhancements to avoid LBT blocking and increase COT resource utilization. If transmission in slot(s) before a reserved resource is able to share its initiated COT to the reservation, the UE may be (pre)configured to prioritize/select resource(s) in the slot(s) for transmission. To avoid blocking, a UE may avoid selection of a number of consecutive resources (up to UE implementation) before a reserved resource. Furthermore, a UE may avoid selection of a number of consecutive resources (up to UE implementation) after a reserved resource.</w:t>
      </w:r>
    </w:p>
    <w:p w14:paraId="4421DA6A" w14:textId="2F6663B2" w:rsidR="002F5468" w:rsidRPr="00E96F07" w:rsidRDefault="002F5468" w:rsidP="002F5468">
      <w:r w:rsidRPr="00E96F07">
        <w:t xml:space="preserve">A UE using mode 2 resource allocation supports resource selection for multiple consecutive slot transmission (MCSt). A UE autonomously determines whether to use MCSt, and the number of consecutive slots in an MCSt </w:t>
      </w:r>
      <w:ins w:id="8" w:author="Xiaomi_Li Zhao" w:date="2024-01-30T17:28:00Z">
        <w:r>
          <w:t xml:space="preserve">is </w:t>
        </w:r>
      </w:ins>
      <w:r w:rsidRPr="00E96F07">
        <w:t xml:space="preserve">up to the maximum COT duration </w:t>
      </w:r>
      <w:del w:id="9" w:author="Xiaomi_Li Zhao" w:date="2024-01-30T17:28:00Z">
        <w:r w:rsidRPr="00E96F07" w:rsidDel="002F5468">
          <w:delText>for a specific SL-CAPC</w:delText>
        </w:r>
      </w:del>
      <w:ins w:id="10" w:author="Xiaomi_Li Zhao" w:date="2024-01-30T17:28:00Z">
        <w:r>
          <w:t>of the MCSt</w:t>
        </w:r>
      </w:ins>
      <w:r w:rsidRPr="00E96F07">
        <w:t xml:space="preserve"> as defined in TS 37.213 [37]. MCSt can be used for transmission of a single TB or multiple TBs. For each TB transmitted in an MCSt, the UE triggers resource (re)selection only when LBT failure is detected on the resources for the initial transmission and all retransmissions of the TB. When performing LCP procedure for transmission of multiple TBs in an MCSt, a UE may perform an enhanced LCP procedure as specified in TS 38.321 [6] based on the SL-CAPC used for LBT of the first TB.</w:t>
      </w:r>
    </w:p>
    <w:p w14:paraId="7EB655F8" w14:textId="77777777" w:rsidR="00281C1E" w:rsidRPr="00321380" w:rsidRDefault="00281C1E" w:rsidP="00281C1E">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1D746056" w14:textId="77777777" w:rsidR="00281C1E" w:rsidRPr="00E96F07" w:rsidRDefault="00281C1E" w:rsidP="00281C1E">
      <w:pPr>
        <w:pStyle w:val="3"/>
      </w:pPr>
      <w:bookmarkStart w:id="11" w:name="_Toc155991677"/>
      <w:r w:rsidRPr="00E96F07">
        <w:lastRenderedPageBreak/>
        <w:t>16.9.10</w:t>
      </w:r>
      <w:r w:rsidRPr="00E96F07">
        <w:tab/>
        <w:t>Sidelink CA</w:t>
      </w:r>
      <w:bookmarkEnd w:id="11"/>
    </w:p>
    <w:p w14:paraId="14A082C9" w14:textId="77777777" w:rsidR="00281C1E" w:rsidRPr="00E96F07" w:rsidRDefault="00281C1E" w:rsidP="00281C1E">
      <w:pPr>
        <w:rPr>
          <w:lang w:eastAsia="ko-KR"/>
        </w:rPr>
      </w:pPr>
      <w:r w:rsidRPr="00E96F07">
        <w:rPr>
          <w:lang w:eastAsia="ko-KR"/>
        </w:rPr>
        <w:t>Carrier aggregation (CA) in sidelink is supported for mode 2 and in V2X case only. It applies to both in coverage UEs and out of coverage UEs. Each resource pool (pre)configured for sidelink is associated to a single carrier. A UE using mode 2 resource allocation performs carrier (re)selection and may select one or more carriers used for sidelink.</w:t>
      </w:r>
    </w:p>
    <w:p w14:paraId="6CC60DB1" w14:textId="77777777" w:rsidR="00281C1E" w:rsidRPr="00E96F07" w:rsidRDefault="00281C1E" w:rsidP="00281C1E">
      <w:pPr>
        <w:rPr>
          <w:lang w:eastAsia="ko-KR"/>
        </w:rPr>
      </w:pPr>
      <w:r w:rsidRPr="00E96F07">
        <w:rPr>
          <w:lang w:eastAsia="ko-KR"/>
        </w:rPr>
        <w:t>The carrier(s) that can be used for transmitting data are provided by the V2X layer per QoS flow, and LCP ensures that data from a SLRB is transmitted on a carrier for which all mapped QoS flows are allowed to use the carrier.</w:t>
      </w:r>
    </w:p>
    <w:p w14:paraId="050833BE" w14:textId="77777777" w:rsidR="00281C1E" w:rsidRPr="00E96F07" w:rsidRDefault="00281C1E" w:rsidP="00281C1E">
      <w:pPr>
        <w:rPr>
          <w:lang w:eastAsia="ko-KR"/>
        </w:rPr>
      </w:pPr>
      <w:r w:rsidRPr="00E96F07">
        <w:rPr>
          <w:lang w:eastAsia="ko-KR"/>
        </w:rPr>
        <w:t>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duplication, or uses PDCP duplication with at least the legacy carrier.</w:t>
      </w:r>
    </w:p>
    <w:p w14:paraId="26B5BDFE" w14:textId="77777777" w:rsidR="00281C1E" w:rsidRPr="00E96F07" w:rsidRDefault="00281C1E" w:rsidP="00281C1E">
      <w:pPr>
        <w:rPr>
          <w:lang w:eastAsia="ko-KR"/>
        </w:rPr>
      </w:pPr>
      <w:r w:rsidRPr="00E96F07">
        <w:rPr>
          <w:lang w:eastAsia="ko-KR"/>
        </w:rPr>
        <w:t>For groupcast and broadcast, carrier selection is performed at MAC layer, depending on the CBR of the configured carriers and logical channel priority. Carrier (re)selection may be performed when resource (re)selection is triggered, or when there is no SL grant for a sidelink process on any allowed carrier, and is triggered for each sidelink process. In order to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sidelink resource on a carrier depending on the CBR measured on the carrier and the logical channel priority, as specified in TS 38.321 [6]. For unicast, SL CA related capability is exchanged between the TX UE and RX UE, and the TX UE delivers the carrier configuration to the RX UE in PC5-RRC. For unicast, carrier selection and logical channel prioritization is performed similar to groupcast and broadcast among the carriers delivered in the carrier configuration. SL CA for unicast is not applied until the carrier configuration signalling is complete. Carrier (re)selection may be performed and a new carrier configuration is sent to the RX UE when the TX UE detects carrier failure on a specific carrier, as specified in TS 38.321 [6].</w:t>
      </w:r>
    </w:p>
    <w:p w14:paraId="25467511" w14:textId="34631374" w:rsidR="00281C1E" w:rsidRPr="00E96F07" w:rsidRDefault="00281C1E" w:rsidP="00281C1E">
      <w:pPr>
        <w:rPr>
          <w:lang w:eastAsia="ko-KR"/>
        </w:rPr>
      </w:pPr>
      <w:r w:rsidRPr="00E96F07">
        <w:rPr>
          <w:lang w:eastAsia="ko-KR"/>
        </w:rPr>
        <w:t>Sidelink packet duplication is supported for sidelink CA and is performed at PDCP layer. For sidelink packet duplication for transmission, a PDCP PDU is duplicated at the PDCP entity. The duplicated PDCP PDUs of the same PDCP entity are submitted to two different RLC entities and associated to two different sidelink logical channels respectively. The duplicated PDCP PDUs of the same PDCP entity are only allowed to be transmitted on different sidelink carriers. For a SL DRB, sidelink packet duplication is (pre)configured in the bearer configuration</w:t>
      </w:r>
      <w:ins w:id="12" w:author="Xiaomi_Li Zhao" w:date="2024-01-30T17:29:00Z">
        <w:r>
          <w:rPr>
            <w:lang w:eastAsia="ko-KR"/>
          </w:rPr>
          <w:t xml:space="preserve"> if Tx profile indicates backward incompatible or </w:t>
        </w:r>
      </w:ins>
      <w:ins w:id="13" w:author="Xiaomi_Li Zhao" w:date="2024-01-30T17:30:00Z">
        <w:r>
          <w:rPr>
            <w:lang w:eastAsia="ko-KR"/>
          </w:rPr>
          <w:t>decided by the TX UE if Tx profile indicates backward compatible</w:t>
        </w:r>
      </w:ins>
      <w:r w:rsidRPr="00E96F07">
        <w:rPr>
          <w:lang w:eastAsia="ko-KR"/>
        </w:rPr>
        <w:t>. For applicable SL SRBs, whether to use duplication is decided by the TX UE. In unicast, the TX UE sends the duplication configuration to the RX UE in PC5-RRC.</w:t>
      </w:r>
    </w:p>
    <w:p w14:paraId="1B05E512" w14:textId="77777777" w:rsidR="00281C1E" w:rsidRPr="00E96F07" w:rsidRDefault="00281C1E" w:rsidP="00281C1E">
      <w:pPr>
        <w:rPr>
          <w:lang w:eastAsia="ko-KR"/>
        </w:rPr>
      </w:pPr>
      <w:r w:rsidRPr="00E96F07">
        <w:rPr>
          <w:lang w:eastAsia="ko-KR"/>
        </w:rPr>
        <w:t>There are specified logical channel identities which apply to the sidelink logical channel used for sidelink packet duplication exclusively as specified in TS 38.321 [6].</w:t>
      </w:r>
    </w:p>
    <w:p w14:paraId="7100EB74" w14:textId="77777777" w:rsidR="007C3572" w:rsidRPr="00281C1E" w:rsidRDefault="007C3572" w:rsidP="005C27D5">
      <w:pPr>
        <w:rPr>
          <w:rFonts w:ascii="Arial" w:hAnsi="Arial" w:cs="Arial"/>
        </w:rPr>
      </w:pPr>
    </w:p>
    <w:sectPr w:rsidR="007C3572" w:rsidRPr="00281C1E"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F7573" w14:textId="77777777" w:rsidR="004D4147" w:rsidRDefault="004D4147" w:rsidP="00F579C2">
      <w:pPr>
        <w:spacing w:after="0" w:line="240" w:lineRule="auto"/>
      </w:pPr>
      <w:r>
        <w:separator/>
      </w:r>
    </w:p>
  </w:endnote>
  <w:endnote w:type="continuationSeparator" w:id="0">
    <w:p w14:paraId="211615D9" w14:textId="77777777" w:rsidR="004D4147" w:rsidRDefault="004D4147" w:rsidP="00F579C2">
      <w:pPr>
        <w:spacing w:after="0" w:line="240" w:lineRule="auto"/>
      </w:pPr>
      <w:r>
        <w:continuationSeparator/>
      </w:r>
    </w:p>
  </w:endnote>
  <w:endnote w:type="continuationNotice" w:id="1">
    <w:p w14:paraId="248513AC" w14:textId="77777777" w:rsidR="004D4147" w:rsidRDefault="004D4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B7E17" w14:textId="77777777" w:rsidR="004D4147" w:rsidRDefault="004D4147" w:rsidP="00F579C2">
      <w:pPr>
        <w:spacing w:after="0" w:line="240" w:lineRule="auto"/>
      </w:pPr>
      <w:r>
        <w:separator/>
      </w:r>
    </w:p>
  </w:footnote>
  <w:footnote w:type="continuationSeparator" w:id="0">
    <w:p w14:paraId="46B66496" w14:textId="77777777" w:rsidR="004D4147" w:rsidRDefault="004D4147" w:rsidP="00F579C2">
      <w:pPr>
        <w:spacing w:after="0" w:line="240" w:lineRule="auto"/>
      </w:pPr>
      <w:r>
        <w:continuationSeparator/>
      </w:r>
    </w:p>
  </w:footnote>
  <w:footnote w:type="continuationNotice" w:id="1">
    <w:p w14:paraId="7EE29160" w14:textId="77777777" w:rsidR="004D4147" w:rsidRDefault="004D41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EE099F"/>
    <w:multiLevelType w:val="hybridMultilevel"/>
    <w:tmpl w:val="8ABCD7FE"/>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DD7047"/>
    <w:multiLevelType w:val="hybridMultilevel"/>
    <w:tmpl w:val="5984B0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16"/>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5"/>
  </w:num>
  <w:num w:numId="9">
    <w:abstractNumId w:val="11"/>
  </w:num>
  <w:num w:numId="10">
    <w:abstractNumId w:val="2"/>
  </w:num>
  <w:num w:numId="11">
    <w:abstractNumId w:val="20"/>
  </w:num>
  <w:num w:numId="12">
    <w:abstractNumId w:val="27"/>
  </w:num>
  <w:num w:numId="13">
    <w:abstractNumId w:val="9"/>
  </w:num>
  <w:num w:numId="14">
    <w:abstractNumId w:val="12"/>
  </w:num>
  <w:num w:numId="15">
    <w:abstractNumId w:val="18"/>
  </w:num>
  <w:num w:numId="16">
    <w:abstractNumId w:val="4"/>
  </w:num>
  <w:num w:numId="17">
    <w:abstractNumId w:val="0"/>
  </w:num>
  <w:num w:numId="18">
    <w:abstractNumId w:val="15"/>
  </w:num>
  <w:num w:numId="19">
    <w:abstractNumId w:val="7"/>
  </w:num>
  <w:num w:numId="20">
    <w:abstractNumId w:val="14"/>
  </w:num>
  <w:num w:numId="21">
    <w:abstractNumId w:val="24"/>
  </w:num>
  <w:num w:numId="22">
    <w:abstractNumId w:val="21"/>
  </w:num>
  <w:num w:numId="23">
    <w:abstractNumId w:val="3"/>
  </w:num>
  <w:num w:numId="24">
    <w:abstractNumId w:val="19"/>
  </w:num>
  <w:num w:numId="25">
    <w:abstractNumId w:val="25"/>
  </w:num>
  <w:num w:numId="26">
    <w:abstractNumId w:val="10"/>
  </w:num>
  <w:num w:numId="27">
    <w:abstractNumId w:val="13"/>
  </w:num>
  <w:num w:numId="28">
    <w:abstractNumId w:val="6"/>
  </w:num>
  <w:num w:numId="29">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6F44"/>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3DBF"/>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3701"/>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4B4E"/>
    <w:rsid w:val="00275411"/>
    <w:rsid w:val="0027581B"/>
    <w:rsid w:val="00275BC3"/>
    <w:rsid w:val="00275D12"/>
    <w:rsid w:val="0027608D"/>
    <w:rsid w:val="00276AD6"/>
    <w:rsid w:val="00280455"/>
    <w:rsid w:val="00281B87"/>
    <w:rsid w:val="00281C1E"/>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3DAB"/>
    <w:rsid w:val="002E42E5"/>
    <w:rsid w:val="002E43F6"/>
    <w:rsid w:val="002E474E"/>
    <w:rsid w:val="002E564F"/>
    <w:rsid w:val="002E5E00"/>
    <w:rsid w:val="002E5ED6"/>
    <w:rsid w:val="002E6849"/>
    <w:rsid w:val="002E6ACB"/>
    <w:rsid w:val="002E6BA1"/>
    <w:rsid w:val="002F0C7A"/>
    <w:rsid w:val="002F0FA4"/>
    <w:rsid w:val="002F244B"/>
    <w:rsid w:val="002F2512"/>
    <w:rsid w:val="002F2A51"/>
    <w:rsid w:val="002F3458"/>
    <w:rsid w:val="002F351D"/>
    <w:rsid w:val="002F35C7"/>
    <w:rsid w:val="002F3E20"/>
    <w:rsid w:val="002F47E8"/>
    <w:rsid w:val="002F4949"/>
    <w:rsid w:val="002F4EE2"/>
    <w:rsid w:val="002F4F83"/>
    <w:rsid w:val="002F5468"/>
    <w:rsid w:val="002F58F0"/>
    <w:rsid w:val="002F5C71"/>
    <w:rsid w:val="002F66EE"/>
    <w:rsid w:val="00301000"/>
    <w:rsid w:val="00301ABC"/>
    <w:rsid w:val="00301CDE"/>
    <w:rsid w:val="003030DF"/>
    <w:rsid w:val="00303564"/>
    <w:rsid w:val="00303B65"/>
    <w:rsid w:val="00304721"/>
    <w:rsid w:val="00304FD8"/>
    <w:rsid w:val="003051FA"/>
    <w:rsid w:val="00305409"/>
    <w:rsid w:val="003056E2"/>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3E5"/>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B3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275"/>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147"/>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002"/>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6A1"/>
    <w:rsid w:val="006067C1"/>
    <w:rsid w:val="006068E6"/>
    <w:rsid w:val="00606E2C"/>
    <w:rsid w:val="006074F6"/>
    <w:rsid w:val="006079CA"/>
    <w:rsid w:val="00610538"/>
    <w:rsid w:val="0061060F"/>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5DA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2CE"/>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5B84"/>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0F0"/>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0FB"/>
    <w:rsid w:val="007B0238"/>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572"/>
    <w:rsid w:val="007C3906"/>
    <w:rsid w:val="007C3E39"/>
    <w:rsid w:val="007C4487"/>
    <w:rsid w:val="007C4BBE"/>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33D"/>
    <w:rsid w:val="007E56C4"/>
    <w:rsid w:val="007E5AAA"/>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3E0D"/>
    <w:rsid w:val="008452DA"/>
    <w:rsid w:val="008459BD"/>
    <w:rsid w:val="0084651F"/>
    <w:rsid w:val="0084659D"/>
    <w:rsid w:val="008467A8"/>
    <w:rsid w:val="00847227"/>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7662"/>
    <w:rsid w:val="008603F4"/>
    <w:rsid w:val="008606C6"/>
    <w:rsid w:val="0086142A"/>
    <w:rsid w:val="008614A4"/>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3D01"/>
    <w:rsid w:val="008A40F6"/>
    <w:rsid w:val="008A423D"/>
    <w:rsid w:val="008A49CE"/>
    <w:rsid w:val="008A5A74"/>
    <w:rsid w:val="008A5F5B"/>
    <w:rsid w:val="008A718F"/>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40F5"/>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693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9E1"/>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75E"/>
    <w:rsid w:val="009A0D11"/>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B61"/>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2F5"/>
    <w:rsid w:val="00A4481E"/>
    <w:rsid w:val="00A448A3"/>
    <w:rsid w:val="00A44A24"/>
    <w:rsid w:val="00A44A4E"/>
    <w:rsid w:val="00A455AD"/>
    <w:rsid w:val="00A4593A"/>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6FAE"/>
    <w:rsid w:val="00A56FF6"/>
    <w:rsid w:val="00A5717F"/>
    <w:rsid w:val="00A57D88"/>
    <w:rsid w:val="00A60318"/>
    <w:rsid w:val="00A6052B"/>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368"/>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E7F75"/>
    <w:rsid w:val="00BF179A"/>
    <w:rsid w:val="00BF18A3"/>
    <w:rsid w:val="00BF21EC"/>
    <w:rsid w:val="00BF2852"/>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4BE0"/>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4E1"/>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1FF"/>
    <w:rsid w:val="00CA66B8"/>
    <w:rsid w:val="00CA6ED3"/>
    <w:rsid w:val="00CA7786"/>
    <w:rsid w:val="00CB0349"/>
    <w:rsid w:val="00CB0BC1"/>
    <w:rsid w:val="00CB0DEA"/>
    <w:rsid w:val="00CB16DD"/>
    <w:rsid w:val="00CB1E19"/>
    <w:rsid w:val="00CB1E66"/>
    <w:rsid w:val="00CB1E6F"/>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068"/>
    <w:rsid w:val="00CD608A"/>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0B60"/>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A626B"/>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15F"/>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892"/>
    <w:rsid w:val="00E47EE4"/>
    <w:rsid w:val="00E50667"/>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7190"/>
    <w:rsid w:val="00EC74B1"/>
    <w:rsid w:val="00EC7A46"/>
    <w:rsid w:val="00EC7F3E"/>
    <w:rsid w:val="00ED0063"/>
    <w:rsid w:val="00ED031D"/>
    <w:rsid w:val="00ED086D"/>
    <w:rsid w:val="00ED0981"/>
    <w:rsid w:val="00ED105F"/>
    <w:rsid w:val="00ED24D3"/>
    <w:rsid w:val="00ED2CA8"/>
    <w:rsid w:val="00ED390B"/>
    <w:rsid w:val="00ED51CD"/>
    <w:rsid w:val="00ED6723"/>
    <w:rsid w:val="00ED694B"/>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257"/>
    <w:rsid w:val="00EF0416"/>
    <w:rsid w:val="00EF0743"/>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5C5E"/>
    <w:rsid w:val="00F16B35"/>
    <w:rsid w:val="00F172C4"/>
    <w:rsid w:val="00F17430"/>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65B"/>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207"/>
    <w:rsid w:val="00FD4443"/>
    <w:rsid w:val="00FD49EA"/>
    <w:rsid w:val="00FD7601"/>
    <w:rsid w:val="00FE063A"/>
    <w:rsid w:val="00FE0A87"/>
    <w:rsid w:val="00FE0F7D"/>
    <w:rsid w:val="00FE10C8"/>
    <w:rsid w:val="00FE1176"/>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4D8"/>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character" w:customStyle="1" w:styleId="TANChar">
    <w:name w:val="TAN Char"/>
    <w:link w:val="TAN"/>
    <w:qFormat/>
    <w:rsid w:val="00DA62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05EA6CD4-6E15-49F6-9312-5F07A202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15399</TotalTime>
  <Pages>4</Pages>
  <Words>1715</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470</cp:revision>
  <dcterms:created xsi:type="dcterms:W3CDTF">2022-07-27T07:51:00Z</dcterms:created>
  <dcterms:modified xsi:type="dcterms:W3CDTF">2024-02-13T07:47:00Z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a353ba60c98911ee80006bb300006bb3">
    <vt:lpwstr>CWMfldqVs8OWl7vFlvV+b721D00gvYgvRg6HTNx61KKIaxFY526A9KB+R9aIIv3sBFWasJA6SQx8l0CppupEt0r1w==</vt:lpwstr>
  </property>
</Properties>
</file>